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D0933" w14:textId="4E5A466A" w:rsidR="00C322CC" w:rsidRDefault="00C322CC" w:rsidP="00C322C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#108e</w:t>
      </w:r>
      <w:r>
        <w:rPr>
          <w:rFonts w:cs="Arial"/>
          <w:b/>
          <w:sz w:val="24"/>
          <w:szCs w:val="24"/>
        </w:rPr>
        <w:tab/>
        <w:t>R3-20</w:t>
      </w:r>
      <w:r w:rsidR="00392BF8">
        <w:rPr>
          <w:rFonts w:cs="Arial"/>
          <w:b/>
          <w:sz w:val="24"/>
          <w:szCs w:val="24"/>
        </w:rPr>
        <w:t>4</w:t>
      </w:r>
      <w:r w:rsidR="00BA51B6">
        <w:rPr>
          <w:rFonts w:cs="Arial"/>
          <w:b/>
          <w:sz w:val="24"/>
          <w:szCs w:val="24"/>
        </w:rPr>
        <w:t>2</w:t>
      </w:r>
      <w:bookmarkStart w:id="0" w:name="_GoBack"/>
      <w:bookmarkEnd w:id="0"/>
      <w:r w:rsidR="00392BF8">
        <w:rPr>
          <w:rFonts w:cs="Arial"/>
          <w:b/>
          <w:sz w:val="24"/>
          <w:szCs w:val="24"/>
        </w:rPr>
        <w:t>72</w:t>
      </w:r>
    </w:p>
    <w:p w14:paraId="6A16C1DE" w14:textId="77777777" w:rsidR="00C322CC" w:rsidRDefault="00C322CC" w:rsidP="00C322C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Online, 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– 11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June </w:t>
      </w:r>
    </w:p>
    <w:p w14:paraId="06184169" w14:textId="77777777" w:rsidR="00C322CC" w:rsidRDefault="00C322CC" w:rsidP="00C322CC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6B9211DD" w14:textId="7E756436" w:rsidR="00C322CC" w:rsidRDefault="00C322CC" w:rsidP="00C322CC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19.3</w:t>
      </w:r>
    </w:p>
    <w:p w14:paraId="5DC43861" w14:textId="2178F6E4" w:rsidR="00C322CC" w:rsidRDefault="00C322CC" w:rsidP="00C322CC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  <w:t>Ericsson</w:t>
      </w:r>
      <w:r w:rsidR="00CF445F">
        <w:rPr>
          <w:rFonts w:ascii="Arial" w:hAnsi="Arial" w:cs="Arial"/>
          <w:szCs w:val="24"/>
        </w:rPr>
        <w:t>, NTT Docomo, Huawei</w:t>
      </w:r>
    </w:p>
    <w:p w14:paraId="4BB3CD0F" w14:textId="56570741" w:rsidR="00C322CC" w:rsidRDefault="00C322CC" w:rsidP="00C322CC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>
        <w:rPr>
          <w:b/>
          <w:lang w:val="en-GB"/>
        </w:rPr>
        <w:t xml:space="preserve">Title:  </w:t>
      </w:r>
      <w:r>
        <w:rPr>
          <w:b/>
          <w:lang w:val="en-GB"/>
        </w:rPr>
        <w:tab/>
        <w:t>Reporting of SFTD measurements in NRPPa</w:t>
      </w:r>
    </w:p>
    <w:p w14:paraId="4BCEA0E6" w14:textId="77777777" w:rsidR="00C322CC" w:rsidRDefault="00C322CC" w:rsidP="00C322CC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approval</w:t>
      </w:r>
    </w:p>
    <w:p w14:paraId="1E37AA89" w14:textId="0ACCF09A" w:rsidR="00D4448F" w:rsidRDefault="00D4448F" w:rsidP="00392BF8">
      <w:pPr>
        <w:pStyle w:val="Heading1"/>
        <w:numPr>
          <w:ilvl w:val="0"/>
          <w:numId w:val="0"/>
        </w:numPr>
        <w:rPr>
          <w:rFonts w:eastAsia="PMingLiU"/>
        </w:rPr>
      </w:pPr>
      <w:r>
        <w:rPr>
          <w:rFonts w:eastAsia="PMingLiU"/>
        </w:rPr>
        <w:t>TP to NRPPa: support of SFTD measurements transfer to LMF</w:t>
      </w:r>
    </w:p>
    <w:p w14:paraId="7336EAE8" w14:textId="1CD45D29" w:rsidR="00D4448F" w:rsidRPr="00D4448F" w:rsidRDefault="00D4448F" w:rsidP="00D4448F">
      <w:pPr>
        <w:rPr>
          <w:rFonts w:eastAsia="PMingLiU" w:cs="Arial"/>
          <w:b/>
          <w:bCs/>
          <w:sz w:val="36"/>
          <w:szCs w:val="36"/>
        </w:rPr>
      </w:pPr>
      <w:r w:rsidRPr="00D4448F">
        <w:rPr>
          <w:b/>
          <w:bCs/>
          <w:highlight w:val="yellow"/>
        </w:rPr>
        <w:t>START OF CHANGES</w:t>
      </w:r>
    </w:p>
    <w:p w14:paraId="3B21AEE9" w14:textId="77777777" w:rsidR="00D4448F" w:rsidRDefault="00D4448F" w:rsidP="00D4448F">
      <w:pPr>
        <w:pStyle w:val="Heading3"/>
        <w:numPr>
          <w:ilvl w:val="0"/>
          <w:numId w:val="0"/>
        </w:numPr>
        <w:ind w:left="720" w:hanging="720"/>
        <w:rPr>
          <w:noProof/>
          <w:lang w:eastAsia="en-GB"/>
        </w:rPr>
      </w:pPr>
      <w:bookmarkStart w:id="1" w:name="_Toc534903085"/>
      <w:r>
        <w:rPr>
          <w:noProof/>
        </w:rPr>
        <w:t>9.2.5</w:t>
      </w:r>
      <w:r>
        <w:rPr>
          <w:noProof/>
        </w:rPr>
        <w:tab/>
        <w:t>E-CID Measurement Result</w:t>
      </w:r>
      <w:bookmarkEnd w:id="1"/>
    </w:p>
    <w:p w14:paraId="163FE3B6" w14:textId="77777777" w:rsidR="00D4448F" w:rsidRDefault="00D4448F" w:rsidP="00D4448F">
      <w:pPr>
        <w:rPr>
          <w:noProof/>
        </w:rPr>
      </w:pPr>
      <w:r>
        <w:rPr>
          <w:noProof/>
        </w:rPr>
        <w:t>The purpose of the E-CID Measurement Result information element is to provide the E-CID measurement result.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1962"/>
        <w:gridCol w:w="2226"/>
      </w:tblGrid>
      <w:tr w:rsidR="00D4448F" w14:paraId="70014BAD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770A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7DC4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BED0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2002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BC87" w14:textId="77777777" w:rsidR="00D4448F" w:rsidRDefault="00D4448F">
            <w:pPr>
              <w:pStyle w:val="TAH"/>
              <w:spacing w:line="0" w:lineRule="atLeast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</w:tr>
      <w:tr w:rsidR="00D4448F" w:rsidRPr="00D4448F" w14:paraId="6EA8AEDA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145F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Serving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695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E693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898A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NG-RAN CGI</w:t>
            </w:r>
          </w:p>
          <w:p w14:paraId="35EB61CE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DA41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</w:tr>
      <w:tr w:rsidR="00D4448F" w:rsidRPr="00D4448F" w14:paraId="0A359789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C6B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Serving Cell 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85D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72C1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3472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TAC</w:t>
            </w:r>
          </w:p>
          <w:p w14:paraId="41EAED8E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9.2.11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28E4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</w:tr>
      <w:tr w:rsidR="00D4448F" w:rsidRPr="00D4448F" w14:paraId="3CF08B57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1B0A" w14:textId="77777777" w:rsidR="00D4448F" w:rsidRDefault="00D4448F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</w:rPr>
              <w:t>NG-RAN Access Point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384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058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FCF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A8C0" w14:textId="77777777" w:rsidR="00D4448F" w:rsidRDefault="00D4448F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The configured estimated geographical position of the antenna of the cell.</w:t>
            </w:r>
          </w:p>
        </w:tc>
      </w:tr>
      <w:tr w:rsidR="00D4448F" w14:paraId="39A885A7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6E48" w14:textId="77777777" w:rsidR="00D4448F" w:rsidRDefault="00D4448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ACA6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5D1B" w14:textId="77777777" w:rsidR="00D4448F" w:rsidRDefault="00D4448F">
            <w:pPr>
              <w:pStyle w:val="TAL"/>
              <w:rPr>
                <w:bCs/>
                <w:noProof/>
              </w:rPr>
            </w:pPr>
            <w:r>
              <w:rPr>
                <w:bCs/>
                <w:i/>
                <w:iCs/>
                <w:noProof/>
              </w:rPr>
              <w:t>0 .. &lt;maxnoMeas&gt;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7F0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57F1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D4448F" w14:paraId="481EC60B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2DFD" w14:textId="77777777" w:rsidR="00D4448F" w:rsidRDefault="00D4448F">
            <w:pPr>
              <w:pStyle w:val="TALLeft0"/>
              <w:rPr>
                <w:rFonts w:eastAsia="Times New Roman"/>
                <w:noProof/>
              </w:rPr>
            </w:pPr>
            <w:r>
              <w:rPr>
                <w:noProof/>
              </w:rPr>
              <w:t xml:space="preserve">&gt;CHOICE </w:t>
            </w:r>
            <w:r>
              <w:rPr>
                <w:i/>
                <w:noProof/>
              </w:rPr>
              <w:t xml:space="preserve">Measured </w:t>
            </w:r>
            <w:r>
              <w:rPr>
                <w:i/>
                <w:iCs/>
                <w:noProof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FFFB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F515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099B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88F3" w14:textId="77777777" w:rsidR="00D4448F" w:rsidRDefault="00D4448F">
            <w:pPr>
              <w:pStyle w:val="TAL"/>
              <w:rPr>
                <w:noProof/>
              </w:rPr>
            </w:pPr>
          </w:p>
        </w:tc>
      </w:tr>
      <w:tr w:rsidR="00D4448F" w:rsidRPr="00D4448F" w14:paraId="504ECC7D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5FD2" w14:textId="77777777" w:rsidR="00D4448F" w:rsidRDefault="00D4448F">
            <w:pPr>
              <w:pStyle w:val="TALLeft050cm"/>
              <w:rPr>
                <w:noProof/>
              </w:rPr>
            </w:pPr>
            <w:r>
              <w:rPr>
                <w:noProof/>
              </w:rPr>
              <w:t>&gt;&gt;Value Angle of Arrival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F49A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E57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FADD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INTEGER </w:t>
            </w:r>
            <w:r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C27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</w:rPr>
              <w:t>According to mapping in TS 36.133 [9]</w:t>
            </w:r>
          </w:p>
        </w:tc>
      </w:tr>
      <w:tr w:rsidR="00D4448F" w:rsidRPr="00D4448F" w14:paraId="518F5C5B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AF26" w14:textId="77777777" w:rsidR="00D4448F" w:rsidRDefault="00D4448F">
            <w:pPr>
              <w:pStyle w:val="TALLeft050cm"/>
              <w:rPr>
                <w:noProof/>
              </w:rPr>
            </w:pPr>
            <w:r>
              <w:rPr>
                <w:noProof/>
              </w:rPr>
              <w:t>&gt;&gt;Value Timing Advance Type 1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398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6356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E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INTEGER </w:t>
            </w:r>
            <w:r>
              <w:rPr>
                <w:bCs/>
                <w:noProof/>
              </w:rPr>
              <w:t>(0..7</w:t>
            </w:r>
            <w:r>
              <w:rPr>
                <w:bCs/>
                <w:noProof/>
                <w:lang w:eastAsia="zh-CN"/>
              </w:rPr>
              <w:t>690</w:t>
            </w:r>
            <w:r>
              <w:rPr>
                <w:bCs/>
                <w:noProof/>
              </w:rPr>
              <w:t>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66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</w:rPr>
              <w:t>According to mapping in TS 36.133 [9]</w:t>
            </w:r>
          </w:p>
        </w:tc>
      </w:tr>
      <w:tr w:rsidR="00D4448F" w:rsidRPr="00D4448F" w14:paraId="12BBA5D3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E1C9" w14:textId="77777777" w:rsidR="00D4448F" w:rsidRDefault="00D4448F">
            <w:pPr>
              <w:pStyle w:val="TALLeft050cm"/>
              <w:rPr>
                <w:noProof/>
              </w:rPr>
            </w:pPr>
            <w:r>
              <w:rPr>
                <w:noProof/>
              </w:rPr>
              <w:t>&gt;&gt;Value Timing Advance Type 2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7D83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EBD8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B4D4" w14:textId="77777777" w:rsidR="00D4448F" w:rsidRDefault="00D444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INTEGER</w:t>
            </w:r>
            <w:r>
              <w:rPr>
                <w:noProof/>
              </w:rPr>
              <w:t xml:space="preserve"> </w:t>
            </w:r>
            <w:r>
              <w:rPr>
                <w:bCs/>
                <w:noProof/>
              </w:rPr>
              <w:t>(0..7</w:t>
            </w:r>
            <w:r>
              <w:rPr>
                <w:bCs/>
                <w:noProof/>
                <w:lang w:eastAsia="zh-CN"/>
              </w:rPr>
              <w:t>690</w:t>
            </w:r>
            <w:r>
              <w:rPr>
                <w:bCs/>
                <w:noProof/>
              </w:rPr>
              <w:t>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106A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</w:rPr>
              <w:t>According to mapping in TS 36.133 [9]</w:t>
            </w:r>
          </w:p>
        </w:tc>
      </w:tr>
      <w:tr w:rsidR="00D4448F" w14:paraId="2FFB2153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5808" w14:textId="77777777" w:rsidR="00D4448F" w:rsidRDefault="00D4448F">
            <w:pPr>
              <w:pStyle w:val="TALLeft050cm"/>
              <w:rPr>
                <w:noProof/>
              </w:rPr>
            </w:pPr>
            <w:r>
              <w:rPr>
                <w:noProof/>
              </w:rPr>
              <w:t>&gt;&gt;</w:t>
            </w:r>
            <w:r>
              <w:rPr>
                <w:b/>
                <w:bCs/>
                <w:noProof/>
              </w:rPr>
              <w:t>Result RSRP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1693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064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bCs/>
                <w:i/>
                <w:noProof/>
              </w:rPr>
              <w:t>1 .. &lt;</w:t>
            </w:r>
            <w:r>
              <w:rPr>
                <w:i/>
                <w:noProof/>
              </w:rPr>
              <w:t>maxCellReport&gt;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BD1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1BAB" w14:textId="77777777" w:rsidR="00D4448F" w:rsidRDefault="00D4448F">
            <w:pPr>
              <w:pStyle w:val="TAL"/>
              <w:rPr>
                <w:noProof/>
              </w:rPr>
            </w:pPr>
          </w:p>
        </w:tc>
      </w:tr>
      <w:tr w:rsidR="00D4448F" w:rsidRPr="00D4448F" w14:paraId="2097B64E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3B74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 PCI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A3D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1D24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CF55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bCs/>
                <w:noProof/>
              </w:rPr>
              <w:t>INTEGER (0..503)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E764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</w:tr>
      <w:tr w:rsidR="00D4448F" w14:paraId="7E7468F0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930B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FC7D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2C09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5360" w14:textId="77777777" w:rsidR="00D4448F" w:rsidRDefault="00D4448F">
            <w:pPr>
              <w:pStyle w:val="TAL"/>
              <w:rPr>
                <w:bCs/>
                <w:noProof/>
              </w:rPr>
            </w:pPr>
            <w:r>
              <w:rPr>
                <w:noProof/>
              </w:rPr>
              <w:t xml:space="preserve">INTEGER (0.. </w:t>
            </w:r>
            <w:r>
              <w:rPr>
                <w:rFonts w:cs="Courier New"/>
                <w:noProof/>
                <w:szCs w:val="16"/>
              </w:rPr>
              <w:t>262143</w:t>
            </w:r>
            <w:r>
              <w:rPr>
                <w:noProof/>
              </w:rPr>
              <w:t>, …).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5840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noProof/>
              </w:rPr>
              <w:t>Corresponds to NDL for FDD and NDL/UL for TDD in ref. TS 36.104 [7]</w:t>
            </w:r>
          </w:p>
        </w:tc>
      </w:tr>
      <w:tr w:rsidR="00D4448F" w:rsidRPr="00D4448F" w14:paraId="11605B22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A949" w14:textId="77777777" w:rsidR="00D4448F" w:rsidRDefault="00D4448F">
            <w:pPr>
              <w:pStyle w:val="TALLeft00"/>
              <w:rPr>
                <w:rFonts w:eastAsia="Times New Roman"/>
                <w:noProof/>
              </w:rPr>
            </w:pPr>
            <w:r>
              <w:rPr>
                <w:noProof/>
              </w:rPr>
              <w:t>&gt;&gt;&gt; CGI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3728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A0A4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ACB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9D90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</w:tr>
      <w:tr w:rsidR="00D4448F" w14:paraId="6A00A149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D535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&gt;&gt;&gt;Value RSRP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3263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DB87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A28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INTEGER (0..97, …)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2919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D4448F" w14:paraId="560D5D32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5B5E" w14:textId="77777777" w:rsidR="00D4448F" w:rsidRDefault="00D4448F">
            <w:pPr>
              <w:pStyle w:val="TALLeft050cm"/>
              <w:rPr>
                <w:rFonts w:eastAsia="Times New Roman"/>
                <w:noProof/>
              </w:rPr>
            </w:pPr>
            <w:r>
              <w:rPr>
                <w:noProof/>
              </w:rPr>
              <w:t>&gt;&gt;</w:t>
            </w:r>
            <w:r>
              <w:rPr>
                <w:b/>
                <w:noProof/>
              </w:rPr>
              <w:t>Result RSRQ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E390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F0EB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bCs/>
                <w:i/>
                <w:noProof/>
              </w:rPr>
              <w:t>1 . &lt;</w:t>
            </w:r>
            <w:r>
              <w:rPr>
                <w:i/>
                <w:noProof/>
              </w:rPr>
              <w:t>maxCellReport&gt;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2689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3454" w14:textId="77777777" w:rsidR="00D4448F" w:rsidRDefault="00D4448F">
            <w:pPr>
              <w:pStyle w:val="TAL"/>
              <w:rPr>
                <w:noProof/>
              </w:rPr>
            </w:pPr>
          </w:p>
        </w:tc>
      </w:tr>
      <w:tr w:rsidR="00D4448F" w:rsidRPr="00D4448F" w14:paraId="7A81C75B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2978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 PCI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C66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F14E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0F8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bCs/>
                <w:noProof/>
              </w:rPr>
              <w:t>9.2.7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B83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</w:tr>
      <w:tr w:rsidR="00D4448F" w14:paraId="12F46F16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E2CC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85F2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CF3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1FAA" w14:textId="77777777" w:rsidR="00D4448F" w:rsidRDefault="00D4448F">
            <w:pPr>
              <w:pStyle w:val="TAL"/>
              <w:rPr>
                <w:bCs/>
                <w:noProof/>
              </w:rPr>
            </w:pPr>
            <w:r>
              <w:rPr>
                <w:noProof/>
              </w:rPr>
              <w:t>INTEGER (0..</w:t>
            </w:r>
            <w:r>
              <w:rPr>
                <w:rFonts w:cs="Courier New"/>
                <w:noProof/>
                <w:szCs w:val="16"/>
              </w:rPr>
              <w:t>262143</w:t>
            </w:r>
            <w:r>
              <w:rPr>
                <w:noProof/>
              </w:rPr>
              <w:t>, …).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B158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noProof/>
              </w:rPr>
              <w:t>Corresponds to NDL for FDD and NDL/UL for TDD in ref. TS 36.104 [7]</w:t>
            </w:r>
          </w:p>
        </w:tc>
      </w:tr>
      <w:tr w:rsidR="00D4448F" w:rsidRPr="00D4448F" w14:paraId="6005E4A7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AF8" w14:textId="77777777" w:rsidR="00D4448F" w:rsidRDefault="00D4448F">
            <w:pPr>
              <w:pStyle w:val="TALLeft00"/>
              <w:rPr>
                <w:rFonts w:eastAsia="Times New Roman"/>
                <w:noProof/>
              </w:rPr>
            </w:pPr>
            <w:r>
              <w:rPr>
                <w:noProof/>
              </w:rPr>
              <w:t>&gt;&gt;&gt; CGI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8CF9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2758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0A3F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9.2.7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0455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</w:tr>
      <w:tr w:rsidR="00D4448F" w14:paraId="698A45BF" w14:textId="77777777" w:rsidTr="004444E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C836" w14:textId="77777777" w:rsidR="00D4448F" w:rsidRDefault="00D4448F">
            <w:pPr>
              <w:pStyle w:val="TALLeft00"/>
              <w:rPr>
                <w:noProof/>
              </w:rPr>
            </w:pPr>
            <w:r>
              <w:rPr>
                <w:noProof/>
              </w:rPr>
              <w:t>&gt;&gt;&gt;Value RSRQ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AEE2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0A30" w14:textId="77777777" w:rsidR="00D4448F" w:rsidRDefault="00D4448F">
            <w:pPr>
              <w:pStyle w:val="TAL"/>
              <w:rPr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B778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INTEGER (0..34, …)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CE1" w14:textId="77777777" w:rsidR="00D4448F" w:rsidRDefault="00D4448F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</w:tr>
      <w:tr w:rsidR="004444EB" w14:paraId="55FAD135" w14:textId="77777777" w:rsidTr="004444EB">
        <w:trPr>
          <w:jc w:val="center"/>
          <w:ins w:id="2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3908" w14:textId="77777777" w:rsidR="004444EB" w:rsidRDefault="004444EB" w:rsidP="004444EB">
            <w:pPr>
              <w:pStyle w:val="TALLeft050cm"/>
              <w:rPr>
                <w:ins w:id="3" w:author="Ericsson User" w:date="2020-05-19T21:24:00Z"/>
                <w:noProof/>
              </w:rPr>
            </w:pPr>
            <w:ins w:id="4" w:author="Ericsson User" w:date="2020-05-19T21:24:00Z">
              <w:r w:rsidRPr="004444EB">
                <w:rPr>
                  <w:b/>
                  <w:noProof/>
                </w:rPr>
                <w:t>&gt;&gt;Result SFTD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9DA1" w14:textId="77777777" w:rsidR="004444EB" w:rsidRDefault="004444EB">
            <w:pPr>
              <w:pStyle w:val="TAL"/>
              <w:rPr>
                <w:ins w:id="5" w:author="Ericsson User" w:date="2020-05-19T21:24:00Z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C65" w14:textId="77777777" w:rsidR="004444EB" w:rsidRDefault="004444EB">
            <w:pPr>
              <w:pStyle w:val="TAL"/>
              <w:rPr>
                <w:ins w:id="6" w:author="Ericsson User" w:date="2020-05-19T21:24:00Z"/>
                <w:noProof/>
              </w:rPr>
            </w:pPr>
            <w:ins w:id="7" w:author="Ericsson User" w:date="2020-05-19T21:24:00Z">
              <w:r w:rsidRPr="004444EB">
                <w:rPr>
                  <w:noProof/>
                </w:rPr>
                <w:t>1 . &lt;maxCellReport&gt;</w:t>
              </w:r>
            </w:ins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668B" w14:textId="77777777" w:rsidR="004444EB" w:rsidRDefault="004444EB">
            <w:pPr>
              <w:pStyle w:val="TAL"/>
              <w:rPr>
                <w:ins w:id="8" w:author="Ericsson User" w:date="2020-05-19T21:24:00Z"/>
                <w:noProof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B2E6" w14:textId="77777777" w:rsidR="004444EB" w:rsidRDefault="004444EB">
            <w:pPr>
              <w:pStyle w:val="TAL"/>
              <w:rPr>
                <w:ins w:id="9" w:author="Ericsson User" w:date="2020-05-19T21:24:00Z"/>
                <w:rFonts w:eastAsia="SimSun"/>
                <w:bCs/>
                <w:noProof/>
                <w:lang w:eastAsia="zh-CN"/>
              </w:rPr>
            </w:pPr>
          </w:p>
        </w:tc>
      </w:tr>
      <w:tr w:rsidR="004444EB" w:rsidRPr="004444EB" w14:paraId="5C8EC59B" w14:textId="77777777" w:rsidTr="004444EB">
        <w:trPr>
          <w:jc w:val="center"/>
          <w:ins w:id="10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CC2E" w14:textId="48276BED" w:rsidR="004444EB" w:rsidRPr="004444EB" w:rsidRDefault="004444EB">
            <w:pPr>
              <w:pStyle w:val="TALLeft00"/>
              <w:rPr>
                <w:ins w:id="11" w:author="Ericsson User" w:date="2020-05-19T21:24:00Z"/>
                <w:noProof/>
              </w:rPr>
            </w:pPr>
            <w:ins w:id="12" w:author="Ericsson User" w:date="2020-05-19T21:24:00Z">
              <w:r>
                <w:rPr>
                  <w:noProof/>
                </w:rPr>
                <w:t>&gt;&gt;&gt;PCI EUTRA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AB32" w14:textId="77777777" w:rsidR="004444EB" w:rsidRDefault="004444EB">
            <w:pPr>
              <w:pStyle w:val="TAL"/>
              <w:rPr>
                <w:ins w:id="13" w:author="Ericsson User" w:date="2020-05-19T21:24:00Z"/>
                <w:noProof/>
              </w:rPr>
            </w:pPr>
            <w:ins w:id="14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6A1" w14:textId="77777777" w:rsidR="004444EB" w:rsidRDefault="004444EB">
            <w:pPr>
              <w:pStyle w:val="TAL"/>
              <w:rPr>
                <w:ins w:id="15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D3AF" w14:textId="5A2A98C5" w:rsidR="004444EB" w:rsidRDefault="004444EB">
            <w:pPr>
              <w:pStyle w:val="TAL"/>
              <w:rPr>
                <w:ins w:id="16" w:author="Ericsson User" w:date="2020-05-19T21:24:00Z"/>
                <w:noProof/>
              </w:rPr>
            </w:pPr>
            <w:ins w:id="17" w:author="Ericsson User" w:date="2020-05-19T21:25:00Z">
              <w:r>
                <w:rPr>
                  <w:bCs/>
                  <w:noProof/>
                </w:rPr>
                <w:t>9.2.7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836" w14:textId="789D382A" w:rsidR="004444EB" w:rsidRDefault="004444EB">
            <w:pPr>
              <w:pStyle w:val="TAL"/>
              <w:rPr>
                <w:ins w:id="18" w:author="Ericsson User" w:date="2020-05-19T21:24:00Z"/>
                <w:rFonts w:eastAsia="SimSun"/>
                <w:bCs/>
                <w:noProof/>
                <w:lang w:eastAsia="zh-CN"/>
              </w:rPr>
            </w:pPr>
            <w:ins w:id="19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 xml:space="preserve">Physical Cell Identifier of the reported </w:t>
              </w:r>
            </w:ins>
            <w:ins w:id="20" w:author="Ericsson User" w:date="2020-05-19T21:25:00Z">
              <w:r>
                <w:rPr>
                  <w:rFonts w:eastAsia="SimSun"/>
                  <w:bCs/>
                  <w:noProof/>
                  <w:lang w:eastAsia="zh-CN"/>
                </w:rPr>
                <w:t xml:space="preserve">E-UTRA </w:t>
              </w:r>
            </w:ins>
            <w:ins w:id="21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>cell</w:t>
              </w:r>
            </w:ins>
          </w:p>
        </w:tc>
      </w:tr>
      <w:tr w:rsidR="004444EB" w14:paraId="057659FE" w14:textId="77777777" w:rsidTr="004444EB">
        <w:trPr>
          <w:jc w:val="center"/>
          <w:ins w:id="22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A8AB" w14:textId="77777777" w:rsidR="004444EB" w:rsidRPr="004444EB" w:rsidRDefault="004444EB">
            <w:pPr>
              <w:pStyle w:val="TALLeft00"/>
              <w:rPr>
                <w:ins w:id="23" w:author="Ericsson User" w:date="2020-05-19T21:24:00Z"/>
                <w:noProof/>
              </w:rPr>
            </w:pPr>
            <w:ins w:id="24" w:author="Ericsson User" w:date="2020-05-19T21:24:00Z">
              <w:r>
                <w:rPr>
                  <w:noProof/>
                </w:rPr>
                <w:t>&gt;&gt;&gt;EARFCN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8E66" w14:textId="77777777" w:rsidR="004444EB" w:rsidRDefault="004444EB">
            <w:pPr>
              <w:pStyle w:val="TAL"/>
              <w:rPr>
                <w:ins w:id="25" w:author="Ericsson User" w:date="2020-05-19T21:24:00Z"/>
                <w:noProof/>
              </w:rPr>
            </w:pPr>
            <w:ins w:id="26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B6A6" w14:textId="77777777" w:rsidR="004444EB" w:rsidRDefault="004444EB">
            <w:pPr>
              <w:pStyle w:val="TAL"/>
              <w:rPr>
                <w:ins w:id="27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BEBF" w14:textId="3497D03A" w:rsidR="004444EB" w:rsidRDefault="004444EB">
            <w:pPr>
              <w:pStyle w:val="TAL"/>
              <w:rPr>
                <w:ins w:id="28" w:author="Ericsson User" w:date="2020-05-19T21:24:00Z"/>
                <w:noProof/>
              </w:rPr>
            </w:pPr>
            <w:ins w:id="29" w:author="Ericsson User" w:date="2020-05-19T21:25:00Z">
              <w:r>
                <w:rPr>
                  <w:noProof/>
                </w:rPr>
                <w:t>INTEGER (0..</w:t>
              </w:r>
              <w:r>
                <w:rPr>
                  <w:rFonts w:cs="Courier New"/>
                  <w:noProof/>
                  <w:szCs w:val="16"/>
                </w:rPr>
                <w:t>262143</w:t>
              </w:r>
              <w:r>
                <w:rPr>
                  <w:noProof/>
                </w:rPr>
                <w:t>, …).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0F5" w14:textId="3332FA79" w:rsidR="004444EB" w:rsidRDefault="004444EB">
            <w:pPr>
              <w:pStyle w:val="TAL"/>
              <w:rPr>
                <w:ins w:id="30" w:author="Ericsson User" w:date="2020-05-19T21:24:00Z"/>
                <w:rFonts w:eastAsia="SimSun"/>
                <w:bCs/>
                <w:noProof/>
                <w:lang w:eastAsia="zh-CN"/>
              </w:rPr>
            </w:pPr>
            <w:ins w:id="31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>Corresponds to NDL for FDD and NDL/UL for TDD in ref. TS 36.104 [</w:t>
              </w:r>
            </w:ins>
            <w:ins w:id="32" w:author="Ericsson User" w:date="2020-05-19T21:25:00Z">
              <w:r>
                <w:rPr>
                  <w:rFonts w:eastAsia="SimSun"/>
                  <w:bCs/>
                  <w:noProof/>
                  <w:lang w:eastAsia="zh-CN"/>
                </w:rPr>
                <w:t>7</w:t>
              </w:r>
            </w:ins>
            <w:ins w:id="33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>]</w:t>
              </w:r>
            </w:ins>
          </w:p>
        </w:tc>
      </w:tr>
      <w:tr w:rsidR="004444EB" w:rsidRPr="004444EB" w14:paraId="6FCD1193" w14:textId="77777777" w:rsidTr="004444EB">
        <w:trPr>
          <w:jc w:val="center"/>
          <w:ins w:id="34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2796" w14:textId="453325CC" w:rsidR="004444EB" w:rsidRPr="004444EB" w:rsidRDefault="004444EB">
            <w:pPr>
              <w:pStyle w:val="TALLeft00"/>
              <w:rPr>
                <w:ins w:id="35" w:author="Ericsson User" w:date="2020-05-19T21:24:00Z"/>
                <w:noProof/>
              </w:rPr>
            </w:pPr>
            <w:ins w:id="36" w:author="Ericsson User" w:date="2020-05-19T21:24:00Z">
              <w:r>
                <w:rPr>
                  <w:noProof/>
                </w:rPr>
                <w:t>&gt;&gt;&gt;</w:t>
              </w:r>
            </w:ins>
            <w:ins w:id="37" w:author="Ericsson User" w:date="2020-05-19T21:26:00Z">
              <w:r>
                <w:rPr>
                  <w:noProof/>
                </w:rPr>
                <w:t xml:space="preserve"> CGI EUTRA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75D1" w14:textId="77777777" w:rsidR="004444EB" w:rsidRDefault="004444EB">
            <w:pPr>
              <w:pStyle w:val="TAL"/>
              <w:rPr>
                <w:ins w:id="38" w:author="Ericsson User" w:date="2020-05-19T21:24:00Z"/>
                <w:noProof/>
              </w:rPr>
            </w:pPr>
            <w:ins w:id="39" w:author="Ericsson User" w:date="2020-05-19T21:24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A1FA" w14:textId="77777777" w:rsidR="004444EB" w:rsidRDefault="004444EB">
            <w:pPr>
              <w:pStyle w:val="TAL"/>
              <w:rPr>
                <w:ins w:id="40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5683" w14:textId="7BBEFB73" w:rsidR="004444EB" w:rsidRDefault="004444EB">
            <w:pPr>
              <w:pStyle w:val="TAL"/>
              <w:rPr>
                <w:ins w:id="41" w:author="Ericsson User" w:date="2020-05-19T21:24:00Z"/>
                <w:noProof/>
              </w:rPr>
            </w:pPr>
            <w:ins w:id="42" w:author="Ericsson User" w:date="2020-05-19T21:24:00Z">
              <w:r>
                <w:rPr>
                  <w:noProof/>
                </w:rPr>
                <w:t>9.2.</w:t>
              </w:r>
            </w:ins>
            <w:ins w:id="43" w:author="Ericsson User" w:date="2020-05-19T21:26:00Z">
              <w:r>
                <w:rPr>
                  <w:noProof/>
                </w:rPr>
                <w:t>7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9E3C" w14:textId="4D97F067" w:rsidR="004444EB" w:rsidRDefault="004444EB">
            <w:pPr>
              <w:pStyle w:val="TAL"/>
              <w:rPr>
                <w:ins w:id="44" w:author="Ericsson User" w:date="2020-05-19T21:24:00Z"/>
                <w:rFonts w:eastAsia="SimSun"/>
                <w:bCs/>
                <w:noProof/>
                <w:lang w:eastAsia="zh-CN"/>
              </w:rPr>
            </w:pPr>
            <w:ins w:id="45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>Cell Global Identifier of the reported cell</w:t>
              </w:r>
            </w:ins>
          </w:p>
        </w:tc>
      </w:tr>
      <w:tr w:rsidR="004444EB" w:rsidRPr="004444EB" w14:paraId="1C39D115" w14:textId="77777777" w:rsidTr="004444EB">
        <w:trPr>
          <w:jc w:val="center"/>
          <w:ins w:id="46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33EF" w14:textId="77777777" w:rsidR="004444EB" w:rsidRPr="004444EB" w:rsidRDefault="004444EB">
            <w:pPr>
              <w:pStyle w:val="TALLeft00"/>
              <w:rPr>
                <w:ins w:id="47" w:author="Ericsson User" w:date="2020-05-19T21:24:00Z"/>
                <w:noProof/>
              </w:rPr>
            </w:pPr>
            <w:ins w:id="48" w:author="Ericsson User" w:date="2020-05-19T21:24:00Z">
              <w:r>
                <w:rPr>
                  <w:noProof/>
                </w:rPr>
                <w:t xml:space="preserve">&gt;&gt;&gt;SFN-Offset                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114C" w14:textId="77777777" w:rsidR="004444EB" w:rsidRDefault="004444EB">
            <w:pPr>
              <w:pStyle w:val="TAL"/>
              <w:rPr>
                <w:ins w:id="49" w:author="Ericsson User" w:date="2020-05-19T21:24:00Z"/>
                <w:noProof/>
              </w:rPr>
            </w:pPr>
            <w:ins w:id="50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504D" w14:textId="77777777" w:rsidR="004444EB" w:rsidRDefault="004444EB">
            <w:pPr>
              <w:pStyle w:val="TAL"/>
              <w:rPr>
                <w:ins w:id="51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5C95" w14:textId="77777777" w:rsidR="004444EB" w:rsidRDefault="004444EB">
            <w:pPr>
              <w:pStyle w:val="TAL"/>
              <w:rPr>
                <w:ins w:id="52" w:author="Ericsson User" w:date="2020-05-19T21:24:00Z"/>
                <w:noProof/>
              </w:rPr>
            </w:pPr>
            <w:ins w:id="53" w:author="Ericsson User" w:date="2020-05-19T21:24:00Z">
              <w:r>
                <w:rPr>
                  <w:noProof/>
                </w:rPr>
                <w:t>INTEGER (0..1023)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AC54" w14:textId="08DF95A9" w:rsidR="004444EB" w:rsidRDefault="004444EB">
            <w:pPr>
              <w:pStyle w:val="TAL"/>
              <w:rPr>
                <w:ins w:id="54" w:author="Ericsson User" w:date="2020-05-19T21:24:00Z"/>
                <w:rFonts w:eastAsia="SimSun"/>
                <w:bCs/>
                <w:noProof/>
                <w:lang w:eastAsia="zh-CN"/>
              </w:rPr>
            </w:pPr>
            <w:ins w:id="55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 xml:space="preserve">The observed SFN and frame timing difference that a UE measured between </w:t>
              </w:r>
            </w:ins>
            <w:ins w:id="56" w:author="Ericsson User" w:date="2020-05-19T21:32:00Z">
              <w:r>
                <w:rPr>
                  <w:rFonts w:eastAsia="SimSun"/>
                  <w:bCs/>
                  <w:noProof/>
                  <w:lang w:eastAsia="zh-CN"/>
                </w:rPr>
                <w:t xml:space="preserve">E-UTRA </w:t>
              </w:r>
            </w:ins>
            <w:ins w:id="57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 xml:space="preserve">PCell and an </w:t>
              </w:r>
            </w:ins>
            <w:ins w:id="58" w:author="Ericsson User" w:date="2020-05-19T21:29:00Z">
              <w:r>
                <w:rPr>
                  <w:rFonts w:eastAsia="SimSun"/>
                  <w:bCs/>
                  <w:noProof/>
                  <w:lang w:eastAsia="zh-CN"/>
                </w:rPr>
                <w:t>measured</w:t>
              </w:r>
            </w:ins>
            <w:ins w:id="59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 xml:space="preserve"> Cell,</w:t>
              </w:r>
            </w:ins>
          </w:p>
        </w:tc>
      </w:tr>
      <w:tr w:rsidR="004444EB" w:rsidRPr="004444EB" w14:paraId="4E97251D" w14:textId="77777777" w:rsidTr="004444EB">
        <w:trPr>
          <w:jc w:val="center"/>
          <w:ins w:id="60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DFCD" w14:textId="77777777" w:rsidR="004444EB" w:rsidRPr="004444EB" w:rsidRDefault="004444EB">
            <w:pPr>
              <w:pStyle w:val="TALLeft00"/>
              <w:rPr>
                <w:ins w:id="61" w:author="Ericsson User" w:date="2020-05-19T21:24:00Z"/>
                <w:noProof/>
              </w:rPr>
            </w:pPr>
            <w:ins w:id="62" w:author="Ericsson User" w:date="2020-05-19T21:24:00Z">
              <w:r>
                <w:rPr>
                  <w:noProof/>
                </w:rPr>
                <w:lastRenderedPageBreak/>
                <w:t>&gt;&gt;&gt;MeanFrameBoundary-Offset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BF20" w14:textId="77777777" w:rsidR="004444EB" w:rsidRDefault="004444EB">
            <w:pPr>
              <w:pStyle w:val="TAL"/>
              <w:rPr>
                <w:ins w:id="63" w:author="Ericsson User" w:date="2020-05-19T21:24:00Z"/>
                <w:noProof/>
              </w:rPr>
            </w:pPr>
            <w:ins w:id="64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E7A6" w14:textId="77777777" w:rsidR="004444EB" w:rsidRDefault="004444EB">
            <w:pPr>
              <w:pStyle w:val="TAL"/>
              <w:rPr>
                <w:ins w:id="65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878C" w14:textId="77777777" w:rsidR="004444EB" w:rsidRDefault="004444EB">
            <w:pPr>
              <w:pStyle w:val="TAL"/>
              <w:rPr>
                <w:ins w:id="66" w:author="Ericsson User" w:date="2020-05-19T21:24:00Z"/>
                <w:noProof/>
              </w:rPr>
            </w:pPr>
            <w:ins w:id="67" w:author="Ericsson User" w:date="2020-05-19T21:24:00Z">
              <w:r>
                <w:rPr>
                  <w:noProof/>
                </w:rPr>
                <w:t>INTEGER (-30720..30719)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E132" w14:textId="37D5B11A" w:rsidR="004444EB" w:rsidRDefault="004444EB">
            <w:pPr>
              <w:pStyle w:val="TAL"/>
              <w:rPr>
                <w:ins w:id="68" w:author="Ericsson User" w:date="2020-05-19T21:24:00Z"/>
                <w:rFonts w:eastAsia="SimSun"/>
                <w:bCs/>
                <w:noProof/>
                <w:lang w:eastAsia="zh-CN"/>
              </w:rPr>
            </w:pPr>
            <w:ins w:id="69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 xml:space="preserve">Average value of the frame boundary offset observed between </w:t>
              </w:r>
            </w:ins>
            <w:ins w:id="70" w:author="Ericsson User" w:date="2020-05-19T21:32:00Z">
              <w:r>
                <w:rPr>
                  <w:rFonts w:eastAsia="SimSun"/>
                  <w:bCs/>
                  <w:noProof/>
                  <w:lang w:eastAsia="zh-CN"/>
                </w:rPr>
                <w:t xml:space="preserve">E-UTRA </w:t>
              </w:r>
            </w:ins>
            <w:ins w:id="71" w:author="Ericsson User" w:date="2020-05-19T21:24:00Z">
              <w:r>
                <w:rPr>
                  <w:rFonts w:eastAsia="SimSun"/>
                  <w:bCs/>
                  <w:noProof/>
                  <w:lang w:eastAsia="zh-CN"/>
                </w:rPr>
                <w:t>PCell and the measured cell.</w:t>
              </w:r>
            </w:ins>
          </w:p>
        </w:tc>
      </w:tr>
      <w:tr w:rsidR="004444EB" w:rsidRPr="004444EB" w14:paraId="2D97468E" w14:textId="77777777" w:rsidTr="004444EB">
        <w:trPr>
          <w:jc w:val="center"/>
          <w:ins w:id="72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9D3C" w14:textId="77777777" w:rsidR="004444EB" w:rsidRPr="004444EB" w:rsidRDefault="004444EB">
            <w:pPr>
              <w:pStyle w:val="TALLeft00"/>
              <w:rPr>
                <w:ins w:id="73" w:author="Ericsson User" w:date="2020-05-19T21:24:00Z"/>
                <w:noProof/>
              </w:rPr>
            </w:pPr>
            <w:ins w:id="74" w:author="Ericsson User" w:date="2020-05-19T21:24:00Z">
              <w:r>
                <w:rPr>
                  <w:noProof/>
                </w:rPr>
                <w:t>&gt;&gt;&gt;MinFrameBoundary-Offset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B626" w14:textId="77777777" w:rsidR="004444EB" w:rsidRDefault="004444EB">
            <w:pPr>
              <w:pStyle w:val="TAL"/>
              <w:rPr>
                <w:ins w:id="75" w:author="Ericsson User" w:date="2020-05-19T21:24:00Z"/>
                <w:noProof/>
              </w:rPr>
            </w:pPr>
            <w:ins w:id="76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C838" w14:textId="77777777" w:rsidR="004444EB" w:rsidRDefault="004444EB">
            <w:pPr>
              <w:pStyle w:val="TAL"/>
              <w:rPr>
                <w:ins w:id="77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BBD9" w14:textId="77777777" w:rsidR="004444EB" w:rsidRDefault="004444EB">
            <w:pPr>
              <w:pStyle w:val="TAL"/>
              <w:rPr>
                <w:ins w:id="78" w:author="Ericsson User" w:date="2020-05-19T21:24:00Z"/>
                <w:noProof/>
              </w:rPr>
            </w:pPr>
            <w:ins w:id="79" w:author="Ericsson User" w:date="2020-05-19T21:24:00Z">
              <w:r>
                <w:rPr>
                  <w:noProof/>
                </w:rPr>
                <w:t>INTEGER (-30720..30719)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53D0" w14:textId="130FA64A" w:rsidR="004444EB" w:rsidRDefault="004444EB">
            <w:pPr>
              <w:pStyle w:val="TAL"/>
              <w:rPr>
                <w:ins w:id="80" w:author="Ericsson User" w:date="2020-05-19T21:24:00Z"/>
                <w:rFonts w:eastAsia="SimSun"/>
                <w:bCs/>
                <w:noProof/>
                <w:lang w:eastAsia="zh-CN"/>
              </w:rPr>
            </w:pPr>
            <w:ins w:id="81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 xml:space="preserve">Minimum value of the frame boundary offset observed between </w:t>
              </w:r>
            </w:ins>
            <w:ins w:id="82" w:author="Ericsson User" w:date="2020-05-19T21:32:00Z">
              <w:r>
                <w:rPr>
                  <w:rFonts w:eastAsia="SimSun"/>
                  <w:bCs/>
                  <w:noProof/>
                  <w:lang w:eastAsia="zh-CN"/>
                </w:rPr>
                <w:t xml:space="preserve">E-UTRA </w:t>
              </w:r>
            </w:ins>
            <w:ins w:id="83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>PCell and the measured cell.</w:t>
              </w:r>
            </w:ins>
          </w:p>
        </w:tc>
      </w:tr>
      <w:tr w:rsidR="004444EB" w:rsidRPr="004444EB" w14:paraId="64770435" w14:textId="77777777" w:rsidTr="004444EB">
        <w:trPr>
          <w:jc w:val="center"/>
          <w:ins w:id="84" w:author="Ericsson User" w:date="2020-05-19T21:24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6FF5" w14:textId="77777777" w:rsidR="004444EB" w:rsidRPr="004444EB" w:rsidRDefault="004444EB">
            <w:pPr>
              <w:pStyle w:val="TALLeft00"/>
              <w:rPr>
                <w:ins w:id="85" w:author="Ericsson User" w:date="2020-05-19T21:24:00Z"/>
                <w:noProof/>
              </w:rPr>
            </w:pPr>
            <w:ins w:id="86" w:author="Ericsson User" w:date="2020-05-19T21:24:00Z">
              <w:r>
                <w:rPr>
                  <w:noProof/>
                </w:rPr>
                <w:t>&gt;&gt;&gt;MaxFrameBoundary-Offset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D096" w14:textId="77777777" w:rsidR="004444EB" w:rsidRDefault="004444EB">
            <w:pPr>
              <w:pStyle w:val="TAL"/>
              <w:rPr>
                <w:ins w:id="87" w:author="Ericsson User" w:date="2020-05-19T21:24:00Z"/>
                <w:noProof/>
              </w:rPr>
            </w:pPr>
            <w:ins w:id="88" w:author="Ericsson User" w:date="2020-05-19T21:24:00Z">
              <w:r>
                <w:rPr>
                  <w:noProof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E861" w14:textId="77777777" w:rsidR="004444EB" w:rsidRDefault="004444EB">
            <w:pPr>
              <w:pStyle w:val="TAL"/>
              <w:rPr>
                <w:ins w:id="89" w:author="Ericsson User" w:date="2020-05-19T21:24:00Z"/>
                <w:noProof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9B92" w14:textId="77777777" w:rsidR="004444EB" w:rsidRDefault="004444EB">
            <w:pPr>
              <w:pStyle w:val="TAL"/>
              <w:rPr>
                <w:ins w:id="90" w:author="Ericsson User" w:date="2020-05-19T21:24:00Z"/>
                <w:noProof/>
              </w:rPr>
            </w:pPr>
            <w:ins w:id="91" w:author="Ericsson User" w:date="2020-05-19T21:24:00Z">
              <w:r>
                <w:rPr>
                  <w:noProof/>
                </w:rPr>
                <w:t>INTEGER (-30720..30719)</w:t>
              </w:r>
            </w:ins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EAB6" w14:textId="77777777" w:rsidR="004444EB" w:rsidRDefault="004444EB">
            <w:pPr>
              <w:pStyle w:val="TAL"/>
              <w:rPr>
                <w:ins w:id="92" w:author="Ericsson User" w:date="2020-05-19T21:24:00Z"/>
                <w:rFonts w:eastAsia="SimSun"/>
                <w:bCs/>
                <w:noProof/>
                <w:lang w:eastAsia="zh-CN"/>
              </w:rPr>
            </w:pPr>
            <w:ins w:id="93" w:author="Ericsson User" w:date="2020-05-19T21:24:00Z">
              <w:r w:rsidRPr="004444EB">
                <w:rPr>
                  <w:rFonts w:eastAsia="SimSun"/>
                  <w:bCs/>
                  <w:noProof/>
                  <w:lang w:eastAsia="zh-CN"/>
                </w:rPr>
                <w:t>Maximum value of the frame boundary offset</w:t>
              </w:r>
            </w:ins>
          </w:p>
        </w:tc>
      </w:tr>
    </w:tbl>
    <w:p w14:paraId="78A2B18F" w14:textId="77777777" w:rsidR="00D4448F" w:rsidRDefault="00D4448F" w:rsidP="00D4448F">
      <w:pPr>
        <w:rPr>
          <w:rFonts w:eastAsia="SimSun" w:cs="Arial"/>
          <w:noProof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4448F" w14:paraId="16A8990F" w14:textId="77777777" w:rsidTr="00D4448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C0D9" w14:textId="77777777" w:rsidR="00D4448F" w:rsidRDefault="00D4448F">
            <w:pPr>
              <w:pStyle w:val="TAH"/>
              <w:rPr>
                <w:rFonts w:eastAsia="Times New Roman" w:cs="Times New Roman"/>
                <w:noProof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0F15" w14:textId="77777777" w:rsidR="00D4448F" w:rsidRDefault="00D4448F">
            <w:pPr>
              <w:pStyle w:val="TA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D4448F" w14:paraId="58DF6426" w14:textId="77777777" w:rsidTr="00D4448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94D0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CA87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measured quantities that can be configured and reported with one message. Value is 63.</w:t>
            </w:r>
          </w:p>
        </w:tc>
      </w:tr>
      <w:tr w:rsidR="00D4448F" w14:paraId="032ACB54" w14:textId="77777777" w:rsidTr="00D4448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EE1C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maxCellReport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55A8" w14:textId="77777777" w:rsidR="00D4448F" w:rsidRDefault="00D4448F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cells that can be reported with one message. Value is 9.</w:t>
            </w:r>
          </w:p>
        </w:tc>
      </w:tr>
    </w:tbl>
    <w:p w14:paraId="264C7902" w14:textId="31966495" w:rsidR="00D4448F" w:rsidRDefault="00D4448F" w:rsidP="00D4448F"/>
    <w:p w14:paraId="14658EC0" w14:textId="7A84440E" w:rsidR="00CF445F" w:rsidRPr="00D4448F" w:rsidRDefault="00CF445F" w:rsidP="00CF445F">
      <w:pPr>
        <w:rPr>
          <w:rFonts w:eastAsia="PMingLiU" w:cs="Arial"/>
          <w:b/>
          <w:bCs/>
          <w:sz w:val="36"/>
          <w:szCs w:val="36"/>
        </w:rPr>
      </w:pPr>
      <w:r>
        <w:rPr>
          <w:b/>
          <w:bCs/>
          <w:highlight w:val="cyan"/>
        </w:rPr>
        <w:t>START OF ASN.1</w:t>
      </w:r>
      <w:r w:rsidRPr="00CF445F">
        <w:rPr>
          <w:b/>
          <w:bCs/>
          <w:highlight w:val="cyan"/>
        </w:rPr>
        <w:t xml:space="preserve"> CHANGE</w:t>
      </w:r>
    </w:p>
    <w:p w14:paraId="719D712E" w14:textId="787217C3" w:rsidR="00D4448F" w:rsidRDefault="00D4448F" w:rsidP="00D4448F"/>
    <w:p w14:paraId="334D7D0A" w14:textId="7321B63B" w:rsidR="00D4448F" w:rsidRPr="00D4448F" w:rsidRDefault="00D4448F" w:rsidP="00D4448F">
      <w:pPr>
        <w:rPr>
          <w:rFonts w:eastAsia="PMingLiU" w:cs="Arial"/>
          <w:b/>
          <w:bCs/>
          <w:sz w:val="36"/>
          <w:szCs w:val="36"/>
        </w:rPr>
      </w:pPr>
      <w:r>
        <w:rPr>
          <w:b/>
          <w:bCs/>
          <w:highlight w:val="yellow"/>
        </w:rPr>
        <w:t>NEXT</w:t>
      </w:r>
      <w:r w:rsidRPr="00D4448F">
        <w:rPr>
          <w:b/>
          <w:bCs/>
          <w:highlight w:val="yellow"/>
        </w:rPr>
        <w:t xml:space="preserve"> CHANGE</w:t>
      </w:r>
    </w:p>
    <w:p w14:paraId="03B1A9CE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>MeasurementQuantitiesValue ::= ENUMERATED {</w:t>
      </w:r>
    </w:p>
    <w:p w14:paraId="51CC0566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cell-ID,</w:t>
      </w:r>
    </w:p>
    <w:p w14:paraId="1AF7F16C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angleOfArrival,</w:t>
      </w:r>
    </w:p>
    <w:p w14:paraId="34F58E22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timingAdvanceType1,</w:t>
      </w:r>
    </w:p>
    <w:p w14:paraId="4B5A764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timingAdvanceType2,</w:t>
      </w:r>
    </w:p>
    <w:p w14:paraId="6878906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rSRP,</w:t>
      </w:r>
    </w:p>
    <w:p w14:paraId="7447CC7A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rSRQ,</w:t>
      </w:r>
    </w:p>
    <w:p w14:paraId="017C4C1A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  <w:t>...</w:t>
      </w:r>
    </w:p>
    <w:p w14:paraId="1880249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07086F9B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69AE358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MeasuredResults ::= SEQUENCE (SIZE (1.. maxNoMeas)) OF MeasuredResultsValue</w:t>
      </w:r>
    </w:p>
    <w:p w14:paraId="5B47942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640B8F1B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 xml:space="preserve">MeasuredResultsValue ::= CHOICE { </w:t>
      </w:r>
    </w:p>
    <w:p w14:paraId="2A7DF113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CF445F">
        <w:rPr>
          <w:rFonts w:ascii="Courier New" w:hAnsi="Courier New"/>
          <w:noProof/>
          <w:sz w:val="16"/>
          <w:lang w:eastAsia="en-US"/>
        </w:rPr>
        <w:t>valueAngleOfArrival-EUTRA</w:t>
      </w:r>
      <w:r w:rsidRPr="00CF445F">
        <w:rPr>
          <w:rFonts w:ascii="Courier New" w:hAnsi="Courier New"/>
          <w:noProof/>
          <w:sz w:val="16"/>
          <w:lang w:eastAsia="en-US"/>
        </w:rPr>
        <w:tab/>
      </w:r>
      <w:r w:rsidRPr="00CF445F">
        <w:rPr>
          <w:rFonts w:ascii="Courier New" w:hAnsi="Courier New"/>
          <w:noProof/>
          <w:sz w:val="16"/>
          <w:lang w:eastAsia="en-US"/>
        </w:rPr>
        <w:tab/>
      </w:r>
      <w:r w:rsidRPr="00CF445F">
        <w:rPr>
          <w:rFonts w:ascii="Courier New" w:hAnsi="Courier New"/>
          <w:noProof/>
          <w:sz w:val="16"/>
          <w:lang w:eastAsia="en-US"/>
        </w:rPr>
        <w:tab/>
      </w:r>
      <w:r w:rsidRPr="00CF445F">
        <w:rPr>
          <w:rFonts w:ascii="Courier New" w:hAnsi="Courier New"/>
          <w:noProof/>
          <w:sz w:val="16"/>
          <w:lang w:eastAsia="en-US"/>
        </w:rPr>
        <w:tab/>
        <w:t>INTEGER (0..719),</w:t>
      </w:r>
    </w:p>
    <w:p w14:paraId="3C963FD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CF445F">
        <w:rPr>
          <w:rFonts w:ascii="Courier New" w:hAnsi="Courier New"/>
          <w:noProof/>
          <w:sz w:val="16"/>
          <w:lang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>valueTimingAdvanceType1-EUTRA</w:t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(0..7690),</w:t>
      </w:r>
    </w:p>
    <w:p w14:paraId="6B1B0D90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valueTimingAdvanceType2-EUTRA</w:t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(0..7690),</w:t>
      </w:r>
    </w:p>
    <w:p w14:paraId="07E448F3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resultRSRP-EUTRA</w:t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ResultRSRP-EUTRA,</w:t>
      </w:r>
    </w:p>
    <w:p w14:paraId="5BCF3AAA" w14:textId="3D90E9EC" w:rsid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94" w:author="Ericsson User1" w:date="2020-06-09T19:23:00Z"/>
          <w:rFonts w:ascii="Courier New" w:hAnsi="Courier New"/>
          <w:noProof/>
          <w:snapToGrid w:val="0"/>
          <w:sz w:val="16"/>
          <w:lang w:val="sv-SE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resultRSRQ-EUTRA</w:t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sv-SE" w:eastAsia="en-US"/>
        </w:rPr>
        <w:tab/>
        <w:t>ResultRSRQ-EUTRA,</w:t>
      </w:r>
    </w:p>
    <w:p w14:paraId="7B6AD334" w14:textId="4E07FDC3" w:rsidR="00CF445F" w:rsidRPr="001338BD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  <w:rPrChange w:id="95" w:author="Ericsson User1" w:date="2020-06-10T20:20:00Z">
            <w:rPr>
              <w:rFonts w:ascii="Courier New" w:hAnsi="Courier New"/>
              <w:noProof/>
              <w:snapToGrid w:val="0"/>
              <w:sz w:val="16"/>
              <w:lang w:val="sv-SE" w:eastAsia="en-US"/>
            </w:rPr>
          </w:rPrChange>
        </w:rPr>
      </w:pPr>
      <w:ins w:id="96" w:author="Ericsson User1" w:date="2020-06-09T19:23:00Z">
        <w:r>
          <w:rPr>
            <w:rFonts w:ascii="Courier New" w:hAnsi="Courier New"/>
            <w:noProof/>
            <w:snapToGrid w:val="0"/>
            <w:sz w:val="16"/>
            <w:lang w:val="sv-SE" w:eastAsia="en-US"/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97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>resultSFTD</w:t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98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99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0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1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2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3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4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</w:r>
        <w:r w:rsidRPr="001338BD">
          <w:rPr>
            <w:rFonts w:ascii="Courier New" w:hAnsi="Courier New"/>
            <w:noProof/>
            <w:snapToGrid w:val="0"/>
            <w:sz w:val="16"/>
            <w:lang w:eastAsia="en-US"/>
            <w:rPrChange w:id="105" w:author="Ericsson User1" w:date="2020-06-10T20:20:00Z">
              <w:rPr>
                <w:rFonts w:ascii="Courier New" w:hAnsi="Courier New"/>
                <w:noProof/>
                <w:snapToGrid w:val="0"/>
                <w:sz w:val="16"/>
                <w:lang w:val="sv-SE" w:eastAsia="en-US"/>
              </w:rPr>
            </w:rPrChange>
          </w:rPr>
          <w:tab/>
          <w:t>ResultSFTD,</w:t>
        </w:r>
      </w:ins>
    </w:p>
    <w:p w14:paraId="380A61ED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1338BD">
        <w:rPr>
          <w:rFonts w:ascii="Courier New" w:hAnsi="Courier New"/>
          <w:noProof/>
          <w:snapToGrid w:val="0"/>
          <w:sz w:val="16"/>
          <w:lang w:eastAsia="en-US"/>
          <w:rPrChange w:id="106" w:author="Ericsson User1" w:date="2020-06-10T20:20:00Z">
            <w:rPr>
              <w:rFonts w:ascii="Courier New" w:hAnsi="Courier New"/>
              <w:noProof/>
              <w:snapToGrid w:val="0"/>
              <w:sz w:val="16"/>
              <w:lang w:val="sv-SE" w:eastAsia="en-US"/>
            </w:rPr>
          </w:rPrChange>
        </w:rPr>
        <w:tab/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>measuredResultsValue-Extension</w:t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  <w:t>ProtocolIE-Single-Container {{ MeasuredResultsValue-ExtensionIE }}</w:t>
      </w:r>
    </w:p>
    <w:p w14:paraId="015B969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31AD025D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554065A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MeasuredResultsValue-ExtensionIE NRPPA-PROTOCOL-IES ::= {</w:t>
      </w:r>
    </w:p>
    <w:p w14:paraId="2288A20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6EBCCD5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5C1E8AE6" w14:textId="77777777" w:rsidR="00CF445F" w:rsidRPr="00CF445F" w:rsidRDefault="00CF445F" w:rsidP="00CF445F">
      <w:pPr>
        <w:overflowPunct/>
        <w:autoSpaceDE/>
        <w:autoSpaceDN/>
        <w:adjustRightInd/>
        <w:spacing w:after="180"/>
        <w:jc w:val="left"/>
        <w:rPr>
          <w:rFonts w:ascii="Times New Roman" w:hAnsi="Times New Roman"/>
          <w:b/>
          <w:lang w:val="en-US" w:eastAsia="en-US"/>
        </w:rPr>
      </w:pPr>
    </w:p>
    <w:p w14:paraId="5984A076" w14:textId="3F33BA55" w:rsidR="00CF445F" w:rsidRDefault="00CF445F" w:rsidP="00CF445F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D4448F">
        <w:rPr>
          <w:b/>
          <w:bCs/>
          <w:highlight w:val="yellow"/>
        </w:rPr>
        <w:t xml:space="preserve"> CHANGE</w:t>
      </w:r>
    </w:p>
    <w:p w14:paraId="17CD292C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ResultRSRQ-EUTRA ::= SEQUENCE (SIZE (1.. maxCellReport)) OF ResultRSRQ-EUTRA-Item</w:t>
      </w:r>
    </w:p>
    <w:p w14:paraId="34B13DCC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0E9C9986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>ResultRSRQ-EUTRA-Item ::= SEQUENCE {</w:t>
      </w:r>
    </w:p>
    <w:p w14:paraId="28BA5810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pCI-EUTRA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PCI-EUTRA,</w:t>
      </w:r>
    </w:p>
    <w:p w14:paraId="0FD12200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eARFCN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EARFCN,</w:t>
      </w:r>
    </w:p>
    <w:p w14:paraId="651218B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cGI-UTRA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CGI-EUTRA OPTIONAL,</w:t>
      </w:r>
    </w:p>
    <w:p w14:paraId="024AFF99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valueRSRQ-EUTRA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ValueRSRQ-EUTRA,</w:t>
      </w:r>
    </w:p>
    <w:p w14:paraId="123C3F44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iE-Extensions</w:t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ProtocolExtensionContainer { { ResultRSRQ-EUTRA-Item-ExtIEs} } OPTIONAL,</w:t>
      </w:r>
    </w:p>
    <w:p w14:paraId="2C53CD6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  <w:t>...</w:t>
      </w:r>
    </w:p>
    <w:p w14:paraId="25FBADA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>}</w:t>
      </w:r>
    </w:p>
    <w:p w14:paraId="4341B33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</w:p>
    <w:p w14:paraId="4A850CC3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val="it-IT"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>ResultRSRQ-EUTRA-Item-ExtIEs NRPPA-PROTOCOL-EXTENSION ::= {</w:t>
      </w:r>
    </w:p>
    <w:p w14:paraId="6D476F20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val="it-IT" w:eastAsia="en-US"/>
        </w:rPr>
        <w:tab/>
      </w:r>
      <w:r w:rsidRPr="00CF445F">
        <w:rPr>
          <w:rFonts w:ascii="Courier New" w:hAnsi="Courier New"/>
          <w:noProof/>
          <w:snapToGrid w:val="0"/>
          <w:sz w:val="16"/>
          <w:lang w:eastAsia="en-US"/>
        </w:rPr>
        <w:t>...</w:t>
      </w:r>
    </w:p>
    <w:p w14:paraId="3E80226D" w14:textId="18748546" w:rsid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  <w:r w:rsidRPr="00CF445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49298BF2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215DC02A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07" w:author="Ericsson User1" w:date="2020-06-09T19:24:00Z"/>
          <w:rFonts w:ascii="Courier New" w:hAnsi="Courier New"/>
          <w:snapToGrid w:val="0"/>
          <w:sz w:val="16"/>
          <w:lang w:eastAsia="en-US"/>
        </w:rPr>
      </w:pPr>
      <w:proofErr w:type="gramStart"/>
      <w:ins w:id="108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lastRenderedPageBreak/>
          <w:t>ResultSFTD ::=</w:t>
        </w:r>
        <w:proofErr w:type="gramEnd"/>
        <w:r w:rsidRPr="00CF445F">
          <w:rPr>
            <w:rFonts w:ascii="Courier New" w:hAnsi="Courier New"/>
            <w:snapToGrid w:val="0"/>
            <w:sz w:val="16"/>
            <w:lang w:eastAsia="en-US"/>
          </w:rPr>
          <w:t xml:space="preserve"> SEQUENCE </w:t>
        </w:r>
        <w:r w:rsidRPr="00CF445F">
          <w:rPr>
            <w:rFonts w:ascii="Courier New" w:hAnsi="Courier New" w:cs="Courier New"/>
            <w:sz w:val="16"/>
            <w:szCs w:val="16"/>
            <w:lang w:eastAsia="en-US"/>
          </w:rPr>
          <w:t>(SIZE (1.. maxCellReport)) OF ResultSFTD-Item</w:t>
        </w:r>
      </w:ins>
    </w:p>
    <w:p w14:paraId="24A1E0C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09" w:author="Ericsson User1" w:date="2020-06-09T19:24:00Z"/>
          <w:rFonts w:ascii="Courier New" w:hAnsi="Courier New"/>
          <w:snapToGrid w:val="0"/>
          <w:sz w:val="16"/>
          <w:lang w:eastAsia="en-US"/>
        </w:rPr>
      </w:pPr>
    </w:p>
    <w:p w14:paraId="7138094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10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11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>ResultSFTD-</w:t>
        </w:r>
        <w:proofErr w:type="gramStart"/>
        <w:r w:rsidRPr="00CF445F">
          <w:rPr>
            <w:rFonts w:ascii="Courier New" w:hAnsi="Courier New"/>
            <w:snapToGrid w:val="0"/>
            <w:sz w:val="16"/>
            <w:lang w:eastAsia="en-US"/>
          </w:rPr>
          <w:t>Item ::=</w:t>
        </w:r>
        <w:proofErr w:type="gramEnd"/>
        <w:r w:rsidRPr="00CF445F">
          <w:rPr>
            <w:rFonts w:ascii="Courier New" w:hAnsi="Courier New"/>
            <w:snapToGrid w:val="0"/>
            <w:sz w:val="16"/>
            <w:lang w:eastAsia="en-US"/>
          </w:rPr>
          <w:t xml:space="preserve"> SEQUENCE {</w:t>
        </w:r>
      </w:ins>
    </w:p>
    <w:p w14:paraId="0DC7E4D9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12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13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pCI</w:t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PCI,</w:t>
        </w:r>
      </w:ins>
    </w:p>
    <w:p w14:paraId="48A3116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14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15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eARFCN</w:t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EARFCN,</w:t>
        </w:r>
      </w:ins>
    </w:p>
    <w:p w14:paraId="32DF7B94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16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17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eCGI</w:t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ECGI OPTIONAL,</w:t>
        </w:r>
      </w:ins>
    </w:p>
    <w:p w14:paraId="4294AA7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18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19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>SFN-Offset</w:t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INTEGER (0..1023),</w:t>
        </w:r>
      </w:ins>
    </w:p>
    <w:p w14:paraId="5C5C7EEE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0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21" w:author="Ericsson User1" w:date="2020-06-09T19:24:00Z"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FrameBoundary-Offset</w:t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INTEGER (-30720..30719),</w:t>
        </w:r>
      </w:ins>
    </w:p>
    <w:p w14:paraId="637E5949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2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23" w:author="Ericsson User1" w:date="2020-06-09T19:24:00Z"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noProof/>
            <w:sz w:val="16"/>
            <w:lang w:val="sv-SE" w:eastAsia="en-US"/>
          </w:rPr>
          <w:t>MinFrameBoundary-Offset</w:t>
        </w:r>
        <w:r w:rsidRPr="00CF445F">
          <w:rPr>
            <w:rFonts w:ascii="Courier New" w:hAnsi="Courier New"/>
            <w:noProof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INTEGER (-30720..30719),</w:t>
        </w:r>
      </w:ins>
    </w:p>
    <w:p w14:paraId="013423C9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4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25" w:author="Ericsson User1" w:date="2020-06-09T19:24:00Z">
        <w:r w:rsidRPr="00CF445F">
          <w:rPr>
            <w:rFonts w:ascii="Courier New" w:hAnsi="Courier New"/>
            <w:noProof/>
            <w:sz w:val="16"/>
            <w:lang w:val="sv-SE" w:eastAsia="en-US"/>
          </w:rPr>
          <w:tab/>
          <w:t>MaxFrameBoundary-Offset</w:t>
        </w:r>
        <w:r w:rsidRPr="00CF445F">
          <w:rPr>
            <w:rFonts w:ascii="Courier New" w:hAnsi="Courier New"/>
            <w:noProof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INTEGER (-30720..30719),</w:t>
        </w:r>
      </w:ins>
    </w:p>
    <w:p w14:paraId="484D7677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6" w:author="Ericsson User1" w:date="2020-06-09T19:24:00Z"/>
          <w:rFonts w:ascii="Courier New" w:hAnsi="Courier New"/>
          <w:snapToGrid w:val="0"/>
          <w:sz w:val="16"/>
          <w:lang w:val="sv-SE" w:eastAsia="en-US"/>
        </w:rPr>
      </w:pPr>
      <w:ins w:id="127" w:author="Ericsson User1" w:date="2020-06-09T19:24:00Z"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>iE-Extensions</w:t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  <w:t xml:space="preserve">ProtocolExtensionContainer { { </w:t>
        </w:r>
        <w:r w:rsidRPr="00CF445F">
          <w:rPr>
            <w:rFonts w:ascii="Courier New" w:hAnsi="Courier New" w:cs="Courier New"/>
            <w:sz w:val="16"/>
            <w:szCs w:val="16"/>
            <w:lang w:val="sv-SE" w:eastAsia="en-US"/>
          </w:rPr>
          <w:t>ResultSFTD-Item</w:t>
        </w:r>
        <w:r w:rsidRPr="00CF445F">
          <w:rPr>
            <w:rFonts w:ascii="Courier New" w:hAnsi="Courier New"/>
            <w:sz w:val="16"/>
            <w:lang w:val="sv-SE" w:eastAsia="en-US"/>
          </w:rPr>
          <w:t>-</w:t>
        </w:r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>ExtIEs} } OPTIONAL,</w:t>
        </w:r>
      </w:ins>
    </w:p>
    <w:p w14:paraId="5EC67FA8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28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29" w:author="Ericsson User1" w:date="2020-06-09T19:24:00Z">
        <w:r w:rsidRPr="00CF445F">
          <w:rPr>
            <w:rFonts w:ascii="Courier New" w:hAnsi="Courier New"/>
            <w:snapToGrid w:val="0"/>
            <w:sz w:val="16"/>
            <w:lang w:val="sv-SE" w:eastAsia="en-US"/>
          </w:rPr>
          <w:tab/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>...</w:t>
        </w:r>
      </w:ins>
    </w:p>
    <w:p w14:paraId="001C3FD4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30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31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>}</w:t>
        </w:r>
      </w:ins>
    </w:p>
    <w:p w14:paraId="56C95BCA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32" w:author="Ericsson User1" w:date="2020-06-09T19:24:00Z"/>
          <w:rFonts w:ascii="Courier New" w:hAnsi="Courier New"/>
          <w:snapToGrid w:val="0"/>
          <w:sz w:val="16"/>
          <w:lang w:eastAsia="en-US"/>
        </w:rPr>
      </w:pPr>
    </w:p>
    <w:p w14:paraId="05D341EF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 w:line="0" w:lineRule="atLeast"/>
        <w:jc w:val="left"/>
        <w:rPr>
          <w:ins w:id="133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34" w:author="Ericsson User1" w:date="2020-06-09T19:24:00Z">
        <w:r w:rsidRPr="00CF445F">
          <w:rPr>
            <w:rFonts w:ascii="Courier New" w:hAnsi="Courier New" w:cs="Courier New"/>
            <w:sz w:val="16"/>
            <w:szCs w:val="16"/>
            <w:lang w:eastAsia="en-US"/>
          </w:rPr>
          <w:t>ResultSFTD-Item</w:t>
        </w:r>
        <w:r w:rsidRPr="00CF445F">
          <w:rPr>
            <w:rFonts w:ascii="Courier New" w:hAnsi="Courier New"/>
            <w:sz w:val="16"/>
            <w:lang w:eastAsia="en-US"/>
          </w:rPr>
          <w:t>-</w:t>
        </w:r>
        <w:r w:rsidRPr="00CF445F">
          <w:rPr>
            <w:rFonts w:ascii="Courier New" w:hAnsi="Courier New"/>
            <w:snapToGrid w:val="0"/>
            <w:sz w:val="16"/>
            <w:lang w:eastAsia="en-US"/>
          </w:rPr>
          <w:t>ExtIEs LPPA-PROTOCOL-</w:t>
        </w:r>
        <w:proofErr w:type="gramStart"/>
        <w:r w:rsidRPr="00CF445F">
          <w:rPr>
            <w:rFonts w:ascii="Courier New" w:hAnsi="Courier New"/>
            <w:snapToGrid w:val="0"/>
            <w:sz w:val="16"/>
            <w:lang w:eastAsia="en-US"/>
          </w:rPr>
          <w:t>EXTENSION ::=</w:t>
        </w:r>
        <w:proofErr w:type="gramEnd"/>
        <w:r w:rsidRPr="00CF445F">
          <w:rPr>
            <w:rFonts w:ascii="Courier New" w:hAnsi="Courier New"/>
            <w:snapToGrid w:val="0"/>
            <w:sz w:val="16"/>
            <w:lang w:eastAsia="en-US"/>
          </w:rPr>
          <w:t xml:space="preserve"> {</w:t>
        </w:r>
      </w:ins>
    </w:p>
    <w:p w14:paraId="14951EC1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35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36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ab/>
          <w:t>...</w:t>
        </w:r>
      </w:ins>
    </w:p>
    <w:p w14:paraId="37C99D0B" w14:textId="77777777" w:rsidR="00CF445F" w:rsidRPr="00CF445F" w:rsidRDefault="00CF445F" w:rsidP="00CF44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jc w:val="left"/>
        <w:rPr>
          <w:ins w:id="137" w:author="Ericsson User1" w:date="2020-06-09T19:24:00Z"/>
          <w:rFonts w:ascii="Courier New" w:hAnsi="Courier New"/>
          <w:snapToGrid w:val="0"/>
          <w:sz w:val="16"/>
          <w:lang w:eastAsia="en-US"/>
        </w:rPr>
      </w:pPr>
      <w:ins w:id="138" w:author="Ericsson User1" w:date="2020-06-09T19:24:00Z">
        <w:r w:rsidRPr="00CF445F">
          <w:rPr>
            <w:rFonts w:ascii="Courier New" w:hAnsi="Courier New"/>
            <w:snapToGrid w:val="0"/>
            <w:sz w:val="16"/>
            <w:lang w:eastAsia="en-US"/>
          </w:rPr>
          <w:t>}</w:t>
        </w:r>
      </w:ins>
    </w:p>
    <w:p w14:paraId="368530E1" w14:textId="77777777" w:rsidR="00CF445F" w:rsidRPr="00D4448F" w:rsidRDefault="00CF445F" w:rsidP="00CF445F">
      <w:pPr>
        <w:rPr>
          <w:rFonts w:eastAsia="PMingLiU" w:cs="Arial"/>
          <w:b/>
          <w:bCs/>
          <w:sz w:val="36"/>
          <w:szCs w:val="36"/>
        </w:rPr>
      </w:pPr>
    </w:p>
    <w:p w14:paraId="500CC16F" w14:textId="5E5C3439" w:rsidR="00CF445F" w:rsidRPr="00D4448F" w:rsidRDefault="00CF445F" w:rsidP="00CF445F">
      <w:pPr>
        <w:rPr>
          <w:rFonts w:eastAsia="PMingLiU" w:cs="Arial"/>
          <w:b/>
          <w:bCs/>
          <w:sz w:val="36"/>
          <w:szCs w:val="36"/>
        </w:rPr>
      </w:pPr>
      <w:r>
        <w:rPr>
          <w:b/>
          <w:bCs/>
          <w:highlight w:val="yellow"/>
        </w:rPr>
        <w:t>END OF</w:t>
      </w:r>
      <w:r w:rsidRPr="00D4448F">
        <w:rPr>
          <w:b/>
          <w:bCs/>
          <w:highlight w:val="yellow"/>
        </w:rPr>
        <w:t xml:space="preserve"> CHANGE</w:t>
      </w:r>
    </w:p>
    <w:p w14:paraId="4C06934B" w14:textId="77777777" w:rsidR="00D4448F" w:rsidRPr="00D4448F" w:rsidRDefault="00D4448F" w:rsidP="00D4448F"/>
    <w:sectPr w:rsidR="00D4448F" w:rsidRPr="00D444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076F0F"/>
    <w:multiLevelType w:val="hybridMultilevel"/>
    <w:tmpl w:val="E828CD8E"/>
    <w:lvl w:ilvl="0" w:tplc="0C40300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35FF3"/>
    <w:multiLevelType w:val="hybridMultilevel"/>
    <w:tmpl w:val="727ECC02"/>
    <w:lvl w:ilvl="0" w:tplc="041D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926042"/>
    <w:multiLevelType w:val="hybridMultilevel"/>
    <w:tmpl w:val="34D2A5FC"/>
    <w:lvl w:ilvl="0" w:tplc="E44A66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AE1"/>
    <w:rsid w:val="00016F0C"/>
    <w:rsid w:val="00076104"/>
    <w:rsid w:val="001256B8"/>
    <w:rsid w:val="001338BD"/>
    <w:rsid w:val="002B2AFB"/>
    <w:rsid w:val="002F34CC"/>
    <w:rsid w:val="002F78DF"/>
    <w:rsid w:val="00392BF8"/>
    <w:rsid w:val="004444EB"/>
    <w:rsid w:val="005466EF"/>
    <w:rsid w:val="005D633E"/>
    <w:rsid w:val="00742D3E"/>
    <w:rsid w:val="008C0FDB"/>
    <w:rsid w:val="00972FB2"/>
    <w:rsid w:val="00991781"/>
    <w:rsid w:val="00AE2AE1"/>
    <w:rsid w:val="00BA51B6"/>
    <w:rsid w:val="00C322CC"/>
    <w:rsid w:val="00CF445F"/>
    <w:rsid w:val="00D4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B682C"/>
  <w15:chartTrackingRefBased/>
  <w15:docId w15:val="{C36069F2-7ECD-4AA9-9D85-E3AE43A4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322CC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C322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ead2A,2,h2"/>
    <w:basedOn w:val="Heading1"/>
    <w:next w:val="Normal"/>
    <w:link w:val="Heading2Char"/>
    <w:semiHidden/>
    <w:unhideWhenUsed/>
    <w:qFormat/>
    <w:rsid w:val="00C322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C322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C322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C322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322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322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C322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C322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322C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semiHidden/>
    <w:rsid w:val="00C322C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semiHidden/>
    <w:rsid w:val="00C322C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semiHidden/>
    <w:rsid w:val="00C322C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semiHidden/>
    <w:rsid w:val="00C322C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C322C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semiHidden/>
    <w:rsid w:val="00C322C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semiHidden/>
    <w:rsid w:val="00C322C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semiHidden/>
    <w:rsid w:val="00C322CC"/>
    <w:rPr>
      <w:rFonts w:ascii="Arial" w:eastAsia="Times New Roman" w:hAnsi="Arial" w:cs="Arial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C322CC"/>
    <w:pPr>
      <w:ind w:left="720"/>
      <w:contextualSpacing/>
    </w:pPr>
  </w:style>
  <w:style w:type="paragraph" w:customStyle="1" w:styleId="Proposal">
    <w:name w:val="Proposal"/>
    <w:basedOn w:val="Normal"/>
    <w:rsid w:val="00C322CC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NO">
    <w:name w:val="NO"/>
    <w:basedOn w:val="Normal"/>
    <w:rsid w:val="00C322CC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C322CC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C322CC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322CC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C322CC"/>
    <w:pPr>
      <w:tabs>
        <w:tab w:val="left" w:pos="1701"/>
        <w:tab w:val="right" w:pos="9639"/>
      </w:tabs>
      <w:spacing w:after="240"/>
    </w:pPr>
    <w:rPr>
      <w:rFonts w:ascii="Times New Roman" w:eastAsia="PMingLiU" w:hAnsi="Times New Roman"/>
      <w:b/>
      <w:color w:val="000000"/>
      <w:sz w:val="24"/>
    </w:rPr>
  </w:style>
  <w:style w:type="paragraph" w:customStyle="1" w:styleId="3GPPHeaderArial">
    <w:name w:val="3GPP_Header + Arial"/>
    <w:basedOn w:val="Normal"/>
    <w:rsid w:val="00C322CC"/>
    <w:pPr>
      <w:overflowPunct/>
      <w:autoSpaceDE/>
      <w:autoSpaceDN/>
      <w:adjustRightInd/>
      <w:spacing w:after="0"/>
      <w:jc w:val="left"/>
    </w:pPr>
    <w:rPr>
      <w:rFonts w:eastAsia="PMingLiU" w:cs="Arial"/>
      <w:color w:val="000000"/>
      <w:sz w:val="24"/>
      <w:szCs w:val="24"/>
      <w:lang w:val="en-US"/>
    </w:rPr>
  </w:style>
  <w:style w:type="paragraph" w:customStyle="1" w:styleId="CRCoverPage">
    <w:name w:val="CR Cover Page"/>
    <w:rsid w:val="00C322C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PLChar">
    <w:name w:val="PL Char"/>
    <w:basedOn w:val="DefaultParagraphFont"/>
    <w:link w:val="PL"/>
    <w:qFormat/>
    <w:locked/>
    <w:rsid w:val="005D633E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5D633E"/>
    <w:pPr>
      <w:shd w:val="clear" w:color="auto" w:fill="E6E6E6"/>
      <w:adjustRightInd/>
      <w:spacing w:after="0"/>
      <w:jc w:val="left"/>
    </w:pPr>
    <w:rPr>
      <w:rFonts w:ascii="Courier New" w:eastAsiaTheme="minorHAnsi" w:hAnsi="Courier New" w:cs="Courier New"/>
      <w:sz w:val="22"/>
      <w:szCs w:val="22"/>
      <w:lang w:val="sv-SE" w:eastAsia="en-GB"/>
    </w:rPr>
  </w:style>
  <w:style w:type="character" w:customStyle="1" w:styleId="THChar">
    <w:name w:val="TH Char"/>
    <w:basedOn w:val="DefaultParagraphFont"/>
    <w:link w:val="TH"/>
    <w:locked/>
    <w:rsid w:val="005D633E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5D633E"/>
    <w:pPr>
      <w:keepNext/>
      <w:adjustRightInd/>
      <w:spacing w:before="60" w:after="180"/>
      <w:jc w:val="center"/>
    </w:pPr>
    <w:rPr>
      <w:rFonts w:eastAsiaTheme="minorHAnsi" w:cs="Arial"/>
      <w:b/>
      <w:bCs/>
      <w:sz w:val="22"/>
      <w:szCs w:val="22"/>
      <w:lang w:val="sv-SE" w:eastAsia="x-none"/>
    </w:rPr>
  </w:style>
  <w:style w:type="character" w:customStyle="1" w:styleId="TALChar">
    <w:name w:val="TAL Char"/>
    <w:link w:val="TAL"/>
    <w:locked/>
    <w:rsid w:val="00D4448F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D4448F"/>
    <w:pPr>
      <w:keepNext/>
      <w:keepLines/>
      <w:spacing w:after="0"/>
      <w:jc w:val="left"/>
    </w:pPr>
    <w:rPr>
      <w:rFonts w:eastAsiaTheme="minorHAnsi" w:cs="Arial"/>
      <w:sz w:val="18"/>
      <w:szCs w:val="22"/>
      <w:lang w:eastAsia="en-GB"/>
    </w:rPr>
  </w:style>
  <w:style w:type="character" w:customStyle="1" w:styleId="TAHChar">
    <w:name w:val="TAH Char"/>
    <w:link w:val="TAH"/>
    <w:locked/>
    <w:rsid w:val="00D4448F"/>
    <w:rPr>
      <w:rFonts w:ascii="Arial" w:hAnsi="Arial" w:cs="Arial"/>
      <w:b/>
      <w:sz w:val="18"/>
      <w:lang w:val="en-GB" w:eastAsia="en-GB"/>
    </w:rPr>
  </w:style>
  <w:style w:type="paragraph" w:customStyle="1" w:styleId="TAH">
    <w:name w:val="TAH"/>
    <w:basedOn w:val="Normal"/>
    <w:link w:val="TAHChar"/>
    <w:rsid w:val="00D4448F"/>
    <w:pPr>
      <w:keepNext/>
      <w:keepLines/>
      <w:spacing w:after="0"/>
      <w:jc w:val="center"/>
    </w:pPr>
    <w:rPr>
      <w:rFonts w:eastAsiaTheme="minorHAnsi" w:cs="Arial"/>
      <w:b/>
      <w:sz w:val="18"/>
      <w:szCs w:val="22"/>
      <w:lang w:eastAsia="en-GB"/>
    </w:rPr>
  </w:style>
  <w:style w:type="paragraph" w:customStyle="1" w:styleId="TALLeft0">
    <w:name w:val="TAL + Left:  0"/>
    <w:aliases w:val="25 cm"/>
    <w:basedOn w:val="TAL"/>
    <w:rsid w:val="00D4448F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D4448F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D4448F"/>
    <w:pPr>
      <w:ind w:left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44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48F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718</Words>
  <Characters>3811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</cp:revision>
  <dcterms:created xsi:type="dcterms:W3CDTF">2020-05-19T15:40:00Z</dcterms:created>
  <dcterms:modified xsi:type="dcterms:W3CDTF">2020-06-11T12:14:00Z</dcterms:modified>
</cp:coreProperties>
</file>